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A9BC" w14:textId="466D9A99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 w:rsidR="009C6B75" w:rsidRPr="009C6B75">
        <w:rPr>
          <w:rFonts w:cs="Arial"/>
          <w:b/>
          <w:sz w:val="22"/>
          <w:szCs w:val="22"/>
        </w:rPr>
        <w:t>S3-252077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EEE9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D0726">
        <w:rPr>
          <w:rFonts w:ascii="Arial" w:hAnsi="Arial" w:cs="Arial"/>
          <w:b/>
          <w:bCs/>
          <w:lang w:val="en-US"/>
        </w:rPr>
        <w:t>Xiaomi</w:t>
      </w:r>
    </w:p>
    <w:p w14:paraId="65CE4E4B" w14:textId="7FB928D3" w:rsidR="00C93D83" w:rsidRDefault="00B41104" w:rsidP="003B103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97CAE" w:rsidRPr="00797CAE">
        <w:rPr>
          <w:rFonts w:ascii="Arial" w:hAnsi="Arial" w:cs="Arial"/>
          <w:b/>
          <w:bCs/>
          <w:lang w:val="en-US"/>
        </w:rPr>
        <w:t>pCR against Living CR on RO management.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8159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44481">
        <w:rPr>
          <w:rFonts w:ascii="Arial" w:hAnsi="Arial" w:cs="Arial"/>
          <w:b/>
          <w:bCs/>
          <w:lang w:val="en-US"/>
        </w:rPr>
        <w:t>4.22</w:t>
      </w:r>
    </w:p>
    <w:p w14:paraId="369E83CA" w14:textId="61DD25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44481">
        <w:rPr>
          <w:rFonts w:ascii="Arial" w:hAnsi="Arial" w:cs="Arial"/>
          <w:b/>
          <w:bCs/>
          <w:lang w:val="en-US"/>
        </w:rPr>
        <w:t>TS 33.122</w:t>
      </w:r>
    </w:p>
    <w:p w14:paraId="32E76F63" w14:textId="77A85E2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44481">
        <w:rPr>
          <w:rFonts w:ascii="Arial" w:hAnsi="Arial" w:cs="Arial"/>
          <w:b/>
          <w:bCs/>
          <w:lang w:val="en-US"/>
        </w:rPr>
        <w:t>19.0.0</w:t>
      </w:r>
    </w:p>
    <w:p w14:paraId="09C0AB02" w14:textId="14FCFB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44481">
        <w:rPr>
          <w:rFonts w:ascii="Arial" w:hAnsi="Arial" w:cs="Arial"/>
          <w:b/>
          <w:bCs/>
          <w:lang w:val="en-US"/>
        </w:rPr>
        <w:t>CAPIF_Ph3_Sec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86C8A7A" w14:textId="278E574F" w:rsidR="00C41314" w:rsidRPr="00C41314" w:rsidRDefault="008544D9" w:rsidP="002705DA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contribution</w:t>
      </w:r>
      <w:r>
        <w:rPr>
          <w:lang w:val="en-US" w:eastAsia="zh-CN"/>
        </w:rPr>
        <w:t xml:space="preserve"> provides resource owner authorization management </w:t>
      </w:r>
      <w:r w:rsidR="00103303">
        <w:rPr>
          <w:lang w:val="en-US" w:eastAsia="zh-CN"/>
        </w:rPr>
        <w:t>flows</w:t>
      </w:r>
      <w:r w:rsidR="00C41314">
        <w:rPr>
          <w:lang w:val="en-US" w:eastAsia="zh-CN"/>
        </w:rPr>
        <w:t>.</w:t>
      </w:r>
    </w:p>
    <w:p w14:paraId="445FAAE8" w14:textId="4388AF36" w:rsidR="00F159C1" w:rsidRPr="00F159C1" w:rsidRDefault="00A37B21">
      <w:pPr>
        <w:pBdr>
          <w:bottom w:val="single" w:sz="12" w:space="1" w:color="auto"/>
        </w:pBdr>
        <w:rPr>
          <w:lang w:val="en-US" w:eastAsia="zh-CN"/>
        </w:rPr>
      </w:pPr>
      <w:r w:rsidRPr="00A37B21">
        <w:rPr>
          <w:lang w:val="en-US" w:eastAsia="zh-CN"/>
        </w:rPr>
        <w:t>.</w:t>
      </w:r>
    </w:p>
    <w:p w14:paraId="55EAA0D7" w14:textId="3EFD98D1" w:rsidR="00296F7C" w:rsidRDefault="00B41104" w:rsidP="001F2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0C73FA" w14:textId="77777777" w:rsidR="009038F7" w:rsidRDefault="009038F7" w:rsidP="009038F7">
      <w:pPr>
        <w:pStyle w:val="4"/>
      </w:pPr>
      <w:r>
        <w:t>6.5.</w:t>
      </w:r>
      <w:proofErr w:type="gramStart"/>
      <w:r w:rsidRPr="00A9641B">
        <w:t>3.</w:t>
      </w:r>
      <w:r>
        <w:t>B</w:t>
      </w:r>
      <w:proofErr w:type="gramEnd"/>
      <w:r w:rsidRPr="0074082F">
        <w:tab/>
      </w:r>
      <w:r w:rsidRPr="006D63AE">
        <w:t>Resource owner authorization management</w:t>
      </w:r>
    </w:p>
    <w:p w14:paraId="45C9FE1C" w14:textId="2E4DD867" w:rsidR="009038F7" w:rsidDel="00037FF2" w:rsidRDefault="009038F7" w:rsidP="009038F7">
      <w:pPr>
        <w:pStyle w:val="EditorsNote"/>
        <w:rPr>
          <w:del w:id="0" w:author="mi" w:date="2025-05-09T19:10:00Z"/>
          <w:lang w:eastAsia="zh-CN"/>
        </w:rPr>
      </w:pPr>
      <w:ins w:id="1" w:author="Nokia-17" w:date="2025-02-21T13:08:00Z">
        <w:del w:id="2" w:author="mi" w:date="2025-05-09T19:10:00Z">
          <w:r w:rsidDel="00B13230">
            <w:rPr>
              <w:rFonts w:hint="eastAsia"/>
              <w:lang w:eastAsia="zh-CN"/>
            </w:rPr>
            <w:delText>E</w:delText>
          </w:r>
          <w:r w:rsidDel="00B13230">
            <w:rPr>
              <w:lang w:eastAsia="zh-CN"/>
            </w:rPr>
            <w:delText>ditor’s Note: This clause will be updated to capture the s</w:delText>
          </w:r>
          <w:r w:rsidRPr="009B7D6D" w:rsidDel="00B13230">
            <w:rPr>
              <w:lang w:eastAsia="zh-CN"/>
            </w:rPr>
            <w:delText>ecurity procedures for</w:delText>
          </w:r>
          <w:r w:rsidDel="00B13230">
            <w:rPr>
              <w:lang w:eastAsia="zh-CN"/>
            </w:rPr>
            <w:delText xml:space="preserve"> r</w:delText>
          </w:r>
          <w:r w:rsidRPr="006D63AE" w:rsidDel="00B13230">
            <w:rPr>
              <w:lang w:eastAsia="zh-CN"/>
            </w:rPr>
            <w:delText>esource owner authorization management</w:delText>
          </w:r>
        </w:del>
      </w:ins>
    </w:p>
    <w:p w14:paraId="7B73C2AD" w14:textId="1B944203" w:rsidR="00037FF2" w:rsidRPr="00DF35EB" w:rsidRDefault="00037FF2" w:rsidP="00037FF2">
      <w:pPr>
        <w:pStyle w:val="EditorsNote"/>
        <w:ind w:left="0" w:firstLine="0"/>
        <w:rPr>
          <w:ins w:id="3" w:author="mi" w:date="2025-05-09T19:39:00Z"/>
          <w:lang w:eastAsia="zh-CN"/>
        </w:rPr>
      </w:pPr>
      <w:ins w:id="4" w:author="mi" w:date="2025-05-09T19:40:00Z">
        <w:r>
          <w:rPr>
            <w:lang w:eastAsia="zh-CN"/>
          </w:rPr>
          <w:t>The following t</w:t>
        </w:r>
      </w:ins>
      <w:ins w:id="5" w:author="mi" w:date="2025-05-09T19:39:00Z">
        <w:r>
          <w:rPr>
            <w:lang w:eastAsia="zh-CN"/>
          </w:rPr>
          <w:t xml:space="preserve">wo resource owner </w:t>
        </w:r>
      </w:ins>
      <w:ins w:id="6" w:author="mi" w:date="2025-05-09T19:40:00Z">
        <w:r>
          <w:rPr>
            <w:lang w:eastAsia="zh-CN"/>
          </w:rPr>
          <w:t>authorization management flows are supported.</w:t>
        </w:r>
      </w:ins>
    </w:p>
    <w:p w14:paraId="166C64CF" w14:textId="4DB6B3D4" w:rsidR="00C93D83" w:rsidRDefault="00037FF2" w:rsidP="00F97042">
      <w:pPr>
        <w:pStyle w:val="B1"/>
        <w:ind w:left="0" w:firstLine="0"/>
        <w:jc w:val="center"/>
        <w:rPr>
          <w:ins w:id="7" w:author="mi" w:date="2025-05-09T19:39:00Z"/>
          <w:rFonts w:ascii="Arial" w:eastAsia="等线" w:hAnsi="Arial"/>
          <w:b/>
        </w:rPr>
      </w:pPr>
      <w:ins w:id="8" w:author="mi" w:date="2025-05-09T19:32:00Z">
        <w:r w:rsidRPr="00991671">
          <w:rPr>
            <w:rFonts w:ascii="Arial" w:eastAsia="等线" w:hAnsi="Arial"/>
            <w:b/>
          </w:rPr>
          <w:object w:dxaOrig="6225" w:dyaOrig="3031" w14:anchorId="5F5CD8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7.4pt;height:150.75pt" o:ole="">
              <v:imagedata r:id="rId8" o:title=""/>
            </v:shape>
            <o:OLEObject Type="Embed" ProgID="Visio.Drawing.11" ShapeID="_x0000_i1025" DrawAspect="Content" ObjectID="_1808585198" r:id="rId9"/>
          </w:object>
        </w:r>
      </w:ins>
    </w:p>
    <w:p w14:paraId="751D9E5C" w14:textId="7596BD29" w:rsidR="00037FF2" w:rsidRDefault="00037FF2" w:rsidP="00F97042">
      <w:pPr>
        <w:pStyle w:val="B1"/>
        <w:ind w:left="0" w:firstLine="0"/>
        <w:jc w:val="center"/>
        <w:rPr>
          <w:ins w:id="9" w:author="mi" w:date="2025-05-09T19:42:00Z"/>
        </w:rPr>
      </w:pPr>
      <w:ins w:id="10" w:author="mi" w:date="2025-05-09T19:40:00Z">
        <w:r>
          <w:t>Figure 6.5.</w:t>
        </w:r>
        <w:r w:rsidRPr="00A9641B">
          <w:t>3.</w:t>
        </w:r>
        <w:r>
          <w:t xml:space="preserve">B-1 CCF initiated </w:t>
        </w:r>
        <w:r w:rsidRPr="00037FF2">
          <w:t>resource owner authorization management flow</w:t>
        </w:r>
        <w:r>
          <w:t>.</w:t>
        </w:r>
      </w:ins>
    </w:p>
    <w:p w14:paraId="32E3B1ED" w14:textId="55C1A222" w:rsidR="00187115" w:rsidRDefault="00DE4666" w:rsidP="00F2342E">
      <w:pPr>
        <w:pStyle w:val="B1"/>
        <w:numPr>
          <w:ilvl w:val="0"/>
          <w:numId w:val="2"/>
        </w:numPr>
        <w:rPr>
          <w:ins w:id="11" w:author="mi" w:date="2025-05-09T19:42:00Z"/>
          <w:lang w:eastAsia="zh-CN"/>
        </w:rPr>
      </w:pPr>
      <w:ins w:id="12" w:author="mi" w:date="2025-05-09T19:57:00Z">
        <w:r>
          <w:rPr>
            <w:lang w:eastAsia="zh-CN"/>
          </w:rPr>
          <w:t>To get authorization information form the ROF, t</w:t>
        </w:r>
      </w:ins>
      <w:ins w:id="13" w:author="mi" w:date="2025-05-09T19:49:00Z">
        <w:r w:rsidR="00F2342E">
          <w:rPr>
            <w:lang w:eastAsia="zh-CN"/>
          </w:rPr>
          <w:t xml:space="preserve">he </w:t>
        </w:r>
      </w:ins>
      <w:ins w:id="14" w:author="mi" w:date="2025-05-09T19:42:00Z">
        <w:r w:rsidR="00F2342E">
          <w:rPr>
            <w:lang w:eastAsia="zh-CN"/>
          </w:rPr>
          <w:t>CCF sends authorization information request to the ROF.</w:t>
        </w:r>
      </w:ins>
      <w:ins w:id="15" w:author="mi" w:date="2025-05-09T19:57:00Z">
        <w:r>
          <w:rPr>
            <w:lang w:eastAsia="zh-CN"/>
          </w:rPr>
          <w:t xml:space="preserve"> </w:t>
        </w:r>
      </w:ins>
    </w:p>
    <w:p w14:paraId="1635464F" w14:textId="66FA994E" w:rsidR="00F2342E" w:rsidRDefault="00F2342E" w:rsidP="00F2342E">
      <w:pPr>
        <w:pStyle w:val="B1"/>
        <w:numPr>
          <w:ilvl w:val="0"/>
          <w:numId w:val="2"/>
        </w:numPr>
        <w:rPr>
          <w:ins w:id="16" w:author="mi" w:date="2025-05-09T19:42:00Z"/>
          <w:lang w:eastAsia="zh-CN"/>
        </w:rPr>
      </w:pPr>
      <w:ins w:id="17" w:author="mi" w:date="2025-05-09T19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8" w:author="mi" w:date="2025-05-09T19:43:00Z">
        <w:r>
          <w:rPr>
            <w:rFonts w:hint="eastAsia"/>
            <w:lang w:eastAsia="zh-CN"/>
          </w:rPr>
          <w:t>ROF</w:t>
        </w:r>
        <w:r>
          <w:rPr>
            <w:lang w:eastAsia="zh-CN"/>
          </w:rPr>
          <w:t xml:space="preserve"> sends the </w:t>
        </w:r>
      </w:ins>
      <w:ins w:id="19" w:author="mi" w:date="2025-05-09T19:44:00Z">
        <w:r>
          <w:rPr>
            <w:lang w:eastAsia="zh-CN"/>
          </w:rPr>
          <w:t xml:space="preserve">authorization information to the CCF. </w:t>
        </w:r>
      </w:ins>
    </w:p>
    <w:p w14:paraId="63F84989" w14:textId="77777777" w:rsidR="00F97042" w:rsidRPr="00F97042" w:rsidRDefault="00F97042" w:rsidP="00F97042">
      <w:pPr>
        <w:pStyle w:val="B1"/>
        <w:ind w:left="0" w:firstLine="0"/>
        <w:jc w:val="center"/>
        <w:rPr>
          <w:ins w:id="20" w:author="mi" w:date="2025-05-09T19:40:00Z"/>
        </w:rPr>
      </w:pPr>
    </w:p>
    <w:p w14:paraId="4CB49B15" w14:textId="05903CF0" w:rsidR="00037FF2" w:rsidRDefault="00DE4666" w:rsidP="00F97042">
      <w:pPr>
        <w:pStyle w:val="B1"/>
        <w:ind w:left="0" w:firstLine="0"/>
        <w:jc w:val="center"/>
        <w:rPr>
          <w:ins w:id="21" w:author="mi" w:date="2025-05-09T19:40:00Z"/>
          <w:rFonts w:ascii="Arial" w:eastAsia="等线" w:hAnsi="Arial"/>
          <w:b/>
        </w:rPr>
      </w:pPr>
      <w:ins w:id="22" w:author="mi" w:date="2025-05-09T19:40:00Z">
        <w:r w:rsidRPr="00991671">
          <w:rPr>
            <w:rFonts w:ascii="Arial" w:eastAsia="等线" w:hAnsi="Arial"/>
            <w:b/>
          </w:rPr>
          <w:object w:dxaOrig="6225" w:dyaOrig="3031" w14:anchorId="3527A368">
            <v:shape id="_x0000_i1026" type="#_x0000_t75" style="width:307.4pt;height:150.75pt" o:ole="">
              <v:imagedata r:id="rId10" o:title=""/>
            </v:shape>
            <o:OLEObject Type="Embed" ProgID="Visio.Drawing.11" ShapeID="_x0000_i1026" DrawAspect="Content" ObjectID="_1808585199" r:id="rId11"/>
          </w:object>
        </w:r>
      </w:ins>
    </w:p>
    <w:p w14:paraId="47AE4759" w14:textId="4A466EDC" w:rsidR="00037FF2" w:rsidRDefault="00037FF2" w:rsidP="00F97042">
      <w:pPr>
        <w:pStyle w:val="B1"/>
        <w:ind w:left="0" w:firstLine="0"/>
        <w:jc w:val="center"/>
      </w:pPr>
      <w:ins w:id="23" w:author="mi" w:date="2025-05-09T19:40:00Z">
        <w:r>
          <w:t>Figure 6.5.</w:t>
        </w:r>
        <w:r w:rsidRPr="00A9641B">
          <w:t>3.</w:t>
        </w:r>
        <w:r>
          <w:t>B-</w:t>
        </w:r>
      </w:ins>
      <w:ins w:id="24" w:author="mi" w:date="2025-05-09T19:42:00Z">
        <w:r w:rsidR="00AD7B4D">
          <w:t>2</w:t>
        </w:r>
      </w:ins>
      <w:ins w:id="25" w:author="mi" w:date="2025-05-09T19:40:00Z">
        <w:r>
          <w:t xml:space="preserve"> </w:t>
        </w:r>
      </w:ins>
      <w:ins w:id="26" w:author="mi" w:date="2025-05-09T19:55:00Z">
        <w:r w:rsidR="00DE4666">
          <w:t>ROF</w:t>
        </w:r>
      </w:ins>
      <w:ins w:id="27" w:author="mi" w:date="2025-05-09T19:40:00Z">
        <w:r>
          <w:t xml:space="preserve"> initiated </w:t>
        </w:r>
        <w:r w:rsidRPr="00037FF2">
          <w:t>resource owner authorization management flow</w:t>
        </w:r>
        <w:r>
          <w:t>.</w:t>
        </w:r>
      </w:ins>
    </w:p>
    <w:p w14:paraId="0B17D7B9" w14:textId="703A45CF" w:rsidR="00B767DC" w:rsidRPr="009038F7" w:rsidRDefault="00B767DC" w:rsidP="00B767DC">
      <w:pPr>
        <w:pStyle w:val="B1"/>
        <w:ind w:left="0" w:firstLine="0"/>
        <w:rPr>
          <w:ins w:id="28" w:author="mi" w:date="2025-05-09T19:40:00Z"/>
          <w:lang w:eastAsia="zh-CN"/>
        </w:rPr>
      </w:pPr>
      <w:ins w:id="29" w:author="mi" w:date="2025-05-09T19:55:00Z">
        <w:r>
          <w:t>ROF</w:t>
        </w:r>
      </w:ins>
      <w:ins w:id="30" w:author="mi" w:date="2025-05-09T19:40:00Z">
        <w:r>
          <w:t xml:space="preserve"> initiated </w:t>
        </w:r>
        <w:r w:rsidRPr="00037FF2">
          <w:t>resource owner authorization management flow</w:t>
        </w:r>
      </w:ins>
      <w:ins w:id="31" w:author="mi" w:date="2025-05-12T11:35:00Z">
        <w:r>
          <w:t xml:space="preserve"> is used to support the client credentials flow in RNAA </w:t>
        </w:r>
        <w:r w:rsidR="00101DCD">
          <w:t>scenarios</w:t>
        </w:r>
        <w:r>
          <w:t>.</w:t>
        </w:r>
      </w:ins>
    </w:p>
    <w:p w14:paraId="7C6DEA1D" w14:textId="6EDBABFB" w:rsidR="00DE4666" w:rsidRDefault="00DE4666" w:rsidP="00DE4666">
      <w:pPr>
        <w:pStyle w:val="B1"/>
        <w:numPr>
          <w:ilvl w:val="0"/>
          <w:numId w:val="3"/>
        </w:numPr>
        <w:rPr>
          <w:ins w:id="32" w:author="mi" w:date="2025-05-09T19:55:00Z"/>
          <w:lang w:eastAsia="zh-CN"/>
        </w:rPr>
      </w:pPr>
      <w:ins w:id="33" w:author="mi" w:date="2025-05-09T19:58:00Z">
        <w:r>
          <w:rPr>
            <w:lang w:eastAsia="zh-CN"/>
          </w:rPr>
          <w:t>To configure the authorization information to the CCF, t</w:t>
        </w:r>
      </w:ins>
      <w:ins w:id="34" w:author="mi" w:date="2025-05-09T19:55:00Z">
        <w:r>
          <w:rPr>
            <w:lang w:eastAsia="zh-CN"/>
          </w:rPr>
          <w:t xml:space="preserve">he ROF sends authorization information </w:t>
        </w:r>
      </w:ins>
      <w:ins w:id="35" w:author="mi" w:date="2025-05-09T19:57:00Z">
        <w:r>
          <w:rPr>
            <w:lang w:eastAsia="zh-CN"/>
          </w:rPr>
          <w:t>configuration</w:t>
        </w:r>
      </w:ins>
      <w:ins w:id="36" w:author="mi" w:date="2025-05-09T19:55:00Z">
        <w:r>
          <w:rPr>
            <w:lang w:eastAsia="zh-CN"/>
          </w:rPr>
          <w:t xml:space="preserve"> request to the target ROF.</w:t>
        </w:r>
      </w:ins>
      <w:ins w:id="37" w:author="mi" w:date="2025-05-09T19:58:00Z">
        <w:r>
          <w:rPr>
            <w:lang w:eastAsia="zh-CN"/>
          </w:rPr>
          <w:t xml:space="preserve"> </w:t>
        </w:r>
      </w:ins>
    </w:p>
    <w:p w14:paraId="1FBB6528" w14:textId="1E5460BF" w:rsidR="00DE4666" w:rsidRDefault="00DE4666" w:rsidP="00DE4666">
      <w:pPr>
        <w:pStyle w:val="B1"/>
        <w:numPr>
          <w:ilvl w:val="0"/>
          <w:numId w:val="3"/>
        </w:numPr>
        <w:rPr>
          <w:ins w:id="38" w:author="mi" w:date="2025-05-09T19:55:00Z"/>
          <w:lang w:eastAsia="zh-CN"/>
        </w:rPr>
      </w:pPr>
      <w:ins w:id="39" w:author="mi" w:date="2025-05-09T19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40" w:author="mi" w:date="2025-05-09T19:58:00Z">
        <w:r>
          <w:rPr>
            <w:lang w:eastAsia="zh-CN"/>
          </w:rPr>
          <w:t>CCF</w:t>
        </w:r>
      </w:ins>
      <w:ins w:id="41" w:author="mi" w:date="2025-05-09T19:55:00Z">
        <w:r>
          <w:rPr>
            <w:lang w:eastAsia="zh-CN"/>
          </w:rPr>
          <w:t xml:space="preserve"> sends the authorization information </w:t>
        </w:r>
      </w:ins>
      <w:ins w:id="42" w:author="mi" w:date="2025-05-09T19:58:00Z">
        <w:r>
          <w:rPr>
            <w:lang w:eastAsia="zh-CN"/>
          </w:rPr>
          <w:t>configuration</w:t>
        </w:r>
      </w:ins>
      <w:ins w:id="43" w:author="mi" w:date="2025-05-09T19:56:00Z">
        <w:r>
          <w:rPr>
            <w:lang w:eastAsia="zh-CN"/>
          </w:rPr>
          <w:t xml:space="preserve"> </w:t>
        </w:r>
      </w:ins>
      <w:ins w:id="44" w:author="mi" w:date="2025-05-09T19:55:00Z">
        <w:r>
          <w:rPr>
            <w:lang w:eastAsia="zh-CN"/>
          </w:rPr>
          <w:t xml:space="preserve">response to the </w:t>
        </w:r>
      </w:ins>
      <w:ins w:id="45" w:author="mi" w:date="2025-05-09T19:57:00Z">
        <w:r>
          <w:rPr>
            <w:lang w:eastAsia="zh-CN"/>
          </w:rPr>
          <w:t>ROF</w:t>
        </w:r>
      </w:ins>
      <w:ins w:id="46" w:author="mi" w:date="2025-05-09T19:55:00Z">
        <w:r>
          <w:rPr>
            <w:lang w:eastAsia="zh-CN"/>
          </w:rPr>
          <w:t xml:space="preserve">. </w:t>
        </w:r>
      </w:ins>
    </w:p>
    <w:p w14:paraId="6D6ACC2C" w14:textId="77777777" w:rsidR="00037FF2" w:rsidRPr="00DE4666" w:rsidRDefault="00037FF2" w:rsidP="008B1B7B">
      <w:pPr>
        <w:pStyle w:val="B1"/>
        <w:ind w:left="0" w:firstLine="0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96715" w14:textId="77777777" w:rsidR="00211D7A" w:rsidRDefault="00211D7A">
      <w:r>
        <w:separator/>
      </w:r>
    </w:p>
  </w:endnote>
  <w:endnote w:type="continuationSeparator" w:id="0">
    <w:p w14:paraId="74F32C16" w14:textId="77777777" w:rsidR="00211D7A" w:rsidRDefault="00211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D7D6E" w14:textId="77777777" w:rsidR="00211D7A" w:rsidRDefault="00211D7A">
      <w:r>
        <w:separator/>
      </w:r>
    </w:p>
  </w:footnote>
  <w:footnote w:type="continuationSeparator" w:id="0">
    <w:p w14:paraId="798B83EF" w14:textId="77777777" w:rsidR="00211D7A" w:rsidRDefault="00211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B0B01"/>
    <w:multiLevelType w:val="hybridMultilevel"/>
    <w:tmpl w:val="AF1A18E4"/>
    <w:lvl w:ilvl="0" w:tplc="7DA8F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E363434"/>
    <w:multiLevelType w:val="hybridMultilevel"/>
    <w:tmpl w:val="AF1A18E4"/>
    <w:lvl w:ilvl="0" w:tplc="7DA8F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Nokia-17">
    <w15:presenceInfo w15:providerId="None" w15:userId="Nokia-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587"/>
    <w:rsid w:val="00032590"/>
    <w:rsid w:val="00037FF2"/>
    <w:rsid w:val="00051935"/>
    <w:rsid w:val="000B30D0"/>
    <w:rsid w:val="000B59EB"/>
    <w:rsid w:val="00101DCD"/>
    <w:rsid w:val="00103303"/>
    <w:rsid w:val="0010504F"/>
    <w:rsid w:val="00124344"/>
    <w:rsid w:val="00141EBC"/>
    <w:rsid w:val="001604A8"/>
    <w:rsid w:val="00187115"/>
    <w:rsid w:val="001B093A"/>
    <w:rsid w:val="001C5CF1"/>
    <w:rsid w:val="001D491C"/>
    <w:rsid w:val="001F210D"/>
    <w:rsid w:val="001F7899"/>
    <w:rsid w:val="00211D7A"/>
    <w:rsid w:val="002124F1"/>
    <w:rsid w:val="00214DF0"/>
    <w:rsid w:val="002474B7"/>
    <w:rsid w:val="00266561"/>
    <w:rsid w:val="002705DA"/>
    <w:rsid w:val="00284BF1"/>
    <w:rsid w:val="00287C53"/>
    <w:rsid w:val="002919AF"/>
    <w:rsid w:val="00296F7C"/>
    <w:rsid w:val="002C4411"/>
    <w:rsid w:val="002C7896"/>
    <w:rsid w:val="002D15F4"/>
    <w:rsid w:val="0037018E"/>
    <w:rsid w:val="00394706"/>
    <w:rsid w:val="003B1032"/>
    <w:rsid w:val="004054C1"/>
    <w:rsid w:val="0041457A"/>
    <w:rsid w:val="00436A12"/>
    <w:rsid w:val="0044235F"/>
    <w:rsid w:val="004721C0"/>
    <w:rsid w:val="004A28D7"/>
    <w:rsid w:val="004B66DD"/>
    <w:rsid w:val="004E2F92"/>
    <w:rsid w:val="00512768"/>
    <w:rsid w:val="0051513A"/>
    <w:rsid w:val="0051688C"/>
    <w:rsid w:val="005243BA"/>
    <w:rsid w:val="00587CB1"/>
    <w:rsid w:val="005A09A8"/>
    <w:rsid w:val="005D7544"/>
    <w:rsid w:val="00601B13"/>
    <w:rsid w:val="0064536B"/>
    <w:rsid w:val="00653E2A"/>
    <w:rsid w:val="0068199E"/>
    <w:rsid w:val="0069541A"/>
    <w:rsid w:val="006C62CC"/>
    <w:rsid w:val="007520D0"/>
    <w:rsid w:val="00776696"/>
    <w:rsid w:val="00780A06"/>
    <w:rsid w:val="00785301"/>
    <w:rsid w:val="00793D77"/>
    <w:rsid w:val="00797CAE"/>
    <w:rsid w:val="0082707E"/>
    <w:rsid w:val="008544D9"/>
    <w:rsid w:val="008B04B4"/>
    <w:rsid w:val="008B1B7B"/>
    <w:rsid w:val="008B4AAF"/>
    <w:rsid w:val="009038F7"/>
    <w:rsid w:val="009158D2"/>
    <w:rsid w:val="009255E7"/>
    <w:rsid w:val="00982BA7"/>
    <w:rsid w:val="009A21B0"/>
    <w:rsid w:val="009C6B75"/>
    <w:rsid w:val="00A34787"/>
    <w:rsid w:val="00A37B21"/>
    <w:rsid w:val="00A44481"/>
    <w:rsid w:val="00A91E2C"/>
    <w:rsid w:val="00A97832"/>
    <w:rsid w:val="00AA3DBE"/>
    <w:rsid w:val="00AA7E59"/>
    <w:rsid w:val="00AD7B4D"/>
    <w:rsid w:val="00AE35AD"/>
    <w:rsid w:val="00B01B8A"/>
    <w:rsid w:val="00B1268B"/>
    <w:rsid w:val="00B13230"/>
    <w:rsid w:val="00B41104"/>
    <w:rsid w:val="00B767DC"/>
    <w:rsid w:val="00B825AB"/>
    <w:rsid w:val="00BA4BE2"/>
    <w:rsid w:val="00BD1620"/>
    <w:rsid w:val="00BF3721"/>
    <w:rsid w:val="00BF5EF2"/>
    <w:rsid w:val="00C41314"/>
    <w:rsid w:val="00C601CB"/>
    <w:rsid w:val="00C86F41"/>
    <w:rsid w:val="00C87441"/>
    <w:rsid w:val="00C93D83"/>
    <w:rsid w:val="00C95AD6"/>
    <w:rsid w:val="00CC4471"/>
    <w:rsid w:val="00D07287"/>
    <w:rsid w:val="00D1504F"/>
    <w:rsid w:val="00D318B2"/>
    <w:rsid w:val="00D55FB4"/>
    <w:rsid w:val="00DE4666"/>
    <w:rsid w:val="00E00419"/>
    <w:rsid w:val="00E00CE7"/>
    <w:rsid w:val="00E1464D"/>
    <w:rsid w:val="00E25D01"/>
    <w:rsid w:val="00E52C1C"/>
    <w:rsid w:val="00E54C0A"/>
    <w:rsid w:val="00E77736"/>
    <w:rsid w:val="00E97B9E"/>
    <w:rsid w:val="00ED0726"/>
    <w:rsid w:val="00F03592"/>
    <w:rsid w:val="00F159C1"/>
    <w:rsid w:val="00F201E9"/>
    <w:rsid w:val="00F21090"/>
    <w:rsid w:val="00F2342E"/>
    <w:rsid w:val="00F30FD1"/>
    <w:rsid w:val="00F431B2"/>
    <w:rsid w:val="00F57C87"/>
    <w:rsid w:val="00F64D5B"/>
    <w:rsid w:val="00F6525A"/>
    <w:rsid w:val="00F9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2C4411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2C441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C4411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qFormat/>
    <w:rsid w:val="002C4411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B1268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102</cp:revision>
  <cp:lastPrinted>1899-12-31T23:00:00Z</cp:lastPrinted>
  <dcterms:created xsi:type="dcterms:W3CDTF">2021-08-04T10:39:00Z</dcterms:created>
  <dcterms:modified xsi:type="dcterms:W3CDTF">2025-05-12T12:00:00Z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dd78d102c8a11f08000536700005267">
    <vt:lpwstr>CWMkbCfmUnP3BtCWRIq2TPuELLQF4dfBt54CTAlZRJgBsI89Bw+xTc+u0jdBfz0eFgIwV945zzoI/JpPDwgNN/XZg==</vt:lpwstr>
  </property>
</Properties>
</file>